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293042" w:rsidRPr="00293042">
        <w:rPr>
          <w:b/>
          <w:noProof/>
          <w:sz w:val="24"/>
        </w:rPr>
        <w:t>C4-193</w:t>
      </w:r>
      <w:r w:rsidR="00BC694C">
        <w:rPr>
          <w:b/>
          <w:noProof/>
          <w:sz w:val="24"/>
        </w:rPr>
        <w:t>637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BC694C">
        <w:rPr>
          <w:b/>
          <w:noProof/>
          <w:sz w:val="24"/>
        </w:rPr>
        <w:t xml:space="preserve">                                       </w:t>
      </w:r>
      <w:r w:rsidR="00BC694C" w:rsidRPr="00BC694C">
        <w:rPr>
          <w:b/>
          <w:i/>
          <w:noProof/>
          <w:sz w:val="24"/>
        </w:rPr>
        <w:t xml:space="preserve">  </w:t>
      </w:r>
      <w:r w:rsidR="00BC694C" w:rsidRPr="00BC694C">
        <w:rPr>
          <w:b/>
          <w:i/>
          <w:noProof/>
          <w:sz w:val="21"/>
          <w:szCs w:val="21"/>
        </w:rPr>
        <w:t>Revision of C4-193394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15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F4F3B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293042">
            <w:pPr>
              <w:pStyle w:val="CRCoverPage"/>
              <w:spacing w:after="0"/>
              <w:rPr>
                <w:noProof/>
              </w:rPr>
            </w:pPr>
            <w:r w:rsidRPr="00F415A6">
              <w:rPr>
                <w:b/>
                <w:noProof/>
                <w:color w:val="FF0000"/>
                <w:sz w:val="28"/>
              </w:rPr>
              <w:fldChar w:fldCharType="begin"/>
            </w:r>
            <w:r w:rsidRPr="00F415A6">
              <w:rPr>
                <w:b/>
                <w:noProof/>
                <w:color w:val="FF0000"/>
                <w:sz w:val="28"/>
              </w:rPr>
              <w:instrText xml:space="preserve"> DOCPROPERTY  Cr#  \* MERGEFORMAT </w:instrText>
            </w:r>
            <w:r w:rsidRPr="00F415A6">
              <w:rPr>
                <w:b/>
                <w:noProof/>
                <w:color w:val="FF0000"/>
                <w:sz w:val="28"/>
              </w:rPr>
              <w:fldChar w:fldCharType="separate"/>
            </w:r>
            <w:r w:rsidR="00293042">
              <w:t xml:space="preserve"> </w:t>
            </w:r>
            <w:r w:rsidR="00293042" w:rsidRPr="00293042">
              <w:rPr>
                <w:b/>
                <w:noProof/>
                <w:sz w:val="28"/>
              </w:rPr>
              <w:t xml:space="preserve">0121 </w:t>
            </w:r>
            <w:r w:rsidRPr="00F415A6">
              <w:rPr>
                <w:b/>
                <w:noProof/>
                <w:color w:val="FF0000"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07F0" w:rsidP="006266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6695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54D2" w:rsidP="00CC6B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54D2">
              <w:rPr>
                <w:noProof/>
                <w:lang w:eastAsia="zh-CN"/>
              </w:rPr>
              <w:t>Small Data Rate Control Status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  <w:r w:rsidR="0015336C"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15A6" w:rsidP="00590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907F0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5907F0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15A6" w:rsidP="00F41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54D2" w:rsidRDefault="00B061EE" w:rsidP="0018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Alginment with Stage 2, </w:t>
            </w:r>
            <w:r w:rsidR="001854D2">
              <w:rPr>
                <w:noProof/>
                <w:lang w:eastAsia="zh-CN"/>
              </w:rPr>
              <w:t>For small data rate control</w:t>
            </w:r>
          </w:p>
          <w:p w:rsidR="001854D2" w:rsidRDefault="001854D2" w:rsidP="0018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 during PDU session establishment:</w:t>
            </w:r>
          </w:p>
          <w:p w:rsidR="001854D2" w:rsidRDefault="001854D2" w:rsidP="0018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a) if available, the AMF provides the small data rate control status to the SMF (in Nsmf_PDUSession_CreateSMContext )</w:t>
            </w:r>
          </w:p>
          <w:p w:rsidR="001854D2" w:rsidRDefault="001854D2" w:rsidP="0018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b) for home-routed sessions, the V-SMF provides the small data rate control status to the H-SMF if received from the AMF which is then stored in the UE context</w:t>
            </w:r>
          </w:p>
          <w:p w:rsidR="001854D2" w:rsidRDefault="001854D2" w:rsidP="0018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c) the small data rate control parameters are provided by the SMF to the UPF/NEF</w:t>
            </w:r>
          </w:p>
          <w:p w:rsidR="001854D2" w:rsidRDefault="001854D2" w:rsidP="0018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 during PDU session release:</w:t>
            </w:r>
          </w:p>
          <w:p w:rsidR="001854D2" w:rsidRDefault="001854D2" w:rsidP="0018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a) the UPF/NEF provides the current small data rate status to the SMF, and</w:t>
            </w:r>
          </w:p>
          <w:p w:rsidR="001854D2" w:rsidRDefault="001854D2" w:rsidP="0018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b) the SMF provides the current small data rate status to the AMF which is then stored in the UE context</w:t>
            </w:r>
          </w:p>
          <w:p w:rsidR="007D5B66" w:rsidRDefault="001854D2" w:rsidP="0018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3) The Namf_Communication_UEContextTransfer to contain a List of Small Data Rate Control Statuses</w:t>
            </w:r>
          </w:p>
          <w:p w:rsidR="00CC6BB8" w:rsidRDefault="00CC6BB8" w:rsidP="00CC6B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17E0E" w:rsidRDefault="00217E0E" w:rsidP="00CC6B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And </w:t>
            </w:r>
            <w:r w:rsidR="00687A3B">
              <w:rPr>
                <w:noProof/>
                <w:lang w:eastAsia="zh-CN"/>
              </w:rPr>
              <w:t xml:space="preserve">we can read the details about </w:t>
            </w:r>
            <w:bookmarkStart w:id="2" w:name="OLE_LINK39"/>
            <w:r w:rsidR="001854D2">
              <w:rPr>
                <w:noProof/>
                <w:lang w:eastAsia="zh-CN"/>
              </w:rPr>
              <w:t>small data rate control</w:t>
            </w:r>
            <w:r w:rsidR="00687A3B" w:rsidRPr="00687A3B">
              <w:rPr>
                <w:noProof/>
                <w:lang w:eastAsia="zh-CN"/>
              </w:rPr>
              <w:t xml:space="preserve"> Status</w:t>
            </w:r>
            <w:bookmarkEnd w:id="2"/>
            <w:r w:rsidR="00687A3B" w:rsidRPr="00687A3B">
              <w:rPr>
                <w:noProof/>
                <w:lang w:eastAsia="zh-CN"/>
              </w:rPr>
              <w:t xml:space="preserve"> </w:t>
            </w:r>
            <w:r w:rsidR="001854D2">
              <w:rPr>
                <w:rFonts w:hint="eastAsia"/>
                <w:noProof/>
                <w:lang w:eastAsia="zh-CN"/>
              </w:rPr>
              <w:t>in stage 2 specification 23.5</w:t>
            </w:r>
            <w:r>
              <w:rPr>
                <w:rFonts w:hint="eastAsia"/>
                <w:noProof/>
                <w:lang w:eastAsia="zh-CN"/>
              </w:rPr>
              <w:t xml:space="preserve">01 clause </w:t>
            </w:r>
            <w:r w:rsidR="001854D2">
              <w:t>5.31.14.3</w:t>
            </w:r>
            <w:r w:rsidR="00687A3B">
              <w:rPr>
                <w:noProof/>
                <w:lang w:eastAsia="zh-CN"/>
              </w:rPr>
              <w:t>.</w:t>
            </w:r>
          </w:p>
          <w:p w:rsidR="00217E0E" w:rsidRDefault="00217E0E" w:rsidP="00CC6B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C6BB8" w:rsidRPr="007D5B66" w:rsidRDefault="00CC6BB8" w:rsidP="00E33E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information above </w:t>
            </w:r>
            <w:r w:rsidR="001854D2">
              <w:rPr>
                <w:noProof/>
                <w:lang w:eastAsia="zh-CN"/>
              </w:rPr>
              <w:t>small data rate control</w:t>
            </w:r>
            <w:r w:rsidR="001854D2" w:rsidRPr="00687A3B">
              <w:rPr>
                <w:noProof/>
                <w:lang w:eastAsia="zh-CN"/>
              </w:rPr>
              <w:t xml:space="preserve"> Status</w:t>
            </w:r>
            <w:r>
              <w:rPr>
                <w:noProof/>
                <w:lang w:eastAsia="zh-CN"/>
              </w:rPr>
              <w:t xml:space="preserve"> will be transferred from AMF to SMF, AMF to AMF as UE context, SMF to AMF</w:t>
            </w:r>
            <w:r w:rsidR="001854D2">
              <w:rPr>
                <w:rFonts w:hint="eastAsia"/>
                <w:noProof/>
                <w:lang w:eastAsia="zh-CN"/>
              </w:rPr>
              <w:t>, SMF to NEF</w:t>
            </w:r>
            <w:r>
              <w:rPr>
                <w:noProof/>
                <w:lang w:eastAsia="zh-CN"/>
              </w:rPr>
              <w:t>, and 2</w:t>
            </w:r>
            <w:r w:rsidR="00E33E04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.518, 29.502</w:t>
            </w:r>
            <w:r w:rsidR="001854D2">
              <w:rPr>
                <w:noProof/>
                <w:lang w:eastAsia="zh-CN"/>
              </w:rPr>
              <w:t>, 29.541</w:t>
            </w:r>
            <w:r>
              <w:rPr>
                <w:noProof/>
                <w:lang w:eastAsia="zh-CN"/>
              </w:rPr>
              <w:t xml:space="preserve"> will be impacted, therefor</w:t>
            </w:r>
            <w:r w:rsidR="001854D2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</w:t>
            </w:r>
            <w:r w:rsidR="001854D2">
              <w:rPr>
                <w:noProof/>
                <w:lang w:eastAsia="zh-CN"/>
              </w:rPr>
              <w:t>small data rate control</w:t>
            </w:r>
            <w:r w:rsidR="001854D2" w:rsidRPr="00687A3B">
              <w:rPr>
                <w:noProof/>
                <w:lang w:eastAsia="zh-CN"/>
              </w:rPr>
              <w:t xml:space="preserve"> Status</w:t>
            </w:r>
            <w:r>
              <w:rPr>
                <w:noProof/>
                <w:lang w:eastAsia="zh-CN"/>
              </w:rPr>
              <w:t xml:space="preserve"> should be defined as a common component in 29.571.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D5B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2AF7" w:rsidRPr="004B2AF7" w:rsidRDefault="008901F6" w:rsidP="008901F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structured type</w:t>
            </w:r>
            <w:r w:rsidR="004B2AF7" w:rsidRPr="004B2AF7">
              <w:rPr>
                <w:rFonts w:hint="eastAsia"/>
                <w:noProof/>
                <w:lang w:eastAsia="zh-CN"/>
              </w:rPr>
              <w:t xml:space="preserve"> </w:t>
            </w:r>
            <w:r w:rsidR="00A9576C">
              <w:rPr>
                <w:noProof/>
                <w:lang w:eastAsia="zh-CN"/>
              </w:rPr>
              <w:t xml:space="preserve">SmallDataRateStatus </w:t>
            </w:r>
            <w:r w:rsidR="00D87AE9">
              <w:rPr>
                <w:noProof/>
                <w:lang w:eastAsia="zh-CN"/>
              </w:rPr>
              <w:t xml:space="preserve">which stand for the </w:t>
            </w:r>
            <w:r w:rsidR="00A9576C">
              <w:rPr>
                <w:noProof/>
                <w:lang w:eastAsia="zh-CN"/>
              </w:rPr>
              <w:t>small data</w:t>
            </w:r>
            <w:r w:rsidR="00D87AE9">
              <w:rPr>
                <w:noProof/>
                <w:lang w:eastAsia="zh-CN"/>
              </w:rPr>
              <w:t xml:space="preserve"> Rate Control Status</w:t>
            </w:r>
            <w:r w:rsidR="004B2AF7">
              <w:rPr>
                <w:noProof/>
                <w:lang w:eastAsia="zh-CN"/>
              </w:rPr>
              <w:t>.</w:t>
            </w:r>
          </w:p>
          <w:p w:rsidR="00483A61" w:rsidRPr="00266191" w:rsidRDefault="003B64E4" w:rsidP="00483A6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Revsion of Yaml file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Small data rate control won’t be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7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7083">
              <w:rPr>
                <w:noProof/>
                <w:lang w:eastAsia="zh-CN"/>
              </w:rPr>
              <w:t>5.4.4.x</w:t>
            </w:r>
            <w:r w:rsidR="0059463D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 xml:space="preserve">, </w:t>
            </w:r>
            <w:r w:rsidRPr="007F7083">
              <w:rPr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72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CC72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introduces backward compatible new features in the OpenAPI specification file of </w:t>
            </w:r>
            <w:r w:rsidR="005C40BB" w:rsidRPr="005C40BB">
              <w:rPr>
                <w:noProof/>
              </w:rPr>
              <w:t>CommonData.yaml</w:t>
            </w:r>
            <w:r w:rsidRPr="00F415A6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F5AA5" w:rsidRPr="00B2615C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C6824" w:rsidRDefault="001C7EF8" w:rsidP="00EC6824">
      <w:pPr>
        <w:pStyle w:val="5"/>
        <w:rPr>
          <w:ins w:id="3" w:author="liuqingfen" w:date="2019-06-26T11:28:00Z"/>
        </w:rPr>
      </w:pPr>
      <w:bookmarkStart w:id="4" w:name="_Toc11339707"/>
      <w:ins w:id="5" w:author="liuqingfen" w:date="2019-08-12T17:50:00Z">
        <w:r>
          <w:t>5.4.4.</w:t>
        </w:r>
        <w:r w:rsidRPr="005907F0">
          <w:rPr>
            <w:highlight w:val="yellow"/>
          </w:rPr>
          <w:t>x</w:t>
        </w:r>
        <w:r w:rsidRPr="00F267AF">
          <w:tab/>
          <w:t xml:space="preserve">Type: </w:t>
        </w:r>
      </w:ins>
      <w:bookmarkEnd w:id="4"/>
      <w:ins w:id="6" w:author="liuqingfen" w:date="2019-08-12T22:23:00Z">
        <w:r w:rsidR="001854D2">
          <w:rPr>
            <w:noProof/>
            <w:lang w:eastAsia="zh-CN"/>
          </w:rPr>
          <w:t>SmallDataRateStatus</w:t>
        </w:r>
      </w:ins>
    </w:p>
    <w:p w:rsidR="00EC6824" w:rsidRDefault="001C7EF8" w:rsidP="00EC6824">
      <w:pPr>
        <w:pStyle w:val="TH"/>
        <w:rPr>
          <w:ins w:id="7" w:author="liuqingfen" w:date="2019-06-26T11:28:00Z"/>
        </w:rPr>
      </w:pPr>
      <w:ins w:id="8" w:author="liuqingfen" w:date="2019-08-12T17:52:00Z">
        <w:r w:rsidRPr="00F267AF">
          <w:rPr>
            <w:noProof/>
          </w:rPr>
          <w:t>Table </w:t>
        </w:r>
        <w:r>
          <w:t>5.4.4.</w:t>
        </w:r>
        <w:r w:rsidRPr="005907F0">
          <w:rPr>
            <w:highlight w:val="yellow"/>
          </w:rPr>
          <w:t>x</w:t>
        </w:r>
        <w:r w:rsidRPr="00F267AF">
          <w:t xml:space="preserve">-1: </w:t>
        </w:r>
        <w:r w:rsidRPr="00F267AF">
          <w:rPr>
            <w:noProof/>
          </w:rPr>
          <w:t>Definition of type</w:t>
        </w:r>
      </w:ins>
      <w:ins w:id="9" w:author="liuqingfen" w:date="2019-06-26T11:28:00Z">
        <w:r w:rsidR="00EC6824">
          <w:t xml:space="preserve"> </w:t>
        </w:r>
      </w:ins>
      <w:ins w:id="10" w:author="liuqingfen" w:date="2019-08-12T22:24:00Z">
        <w:r w:rsidR="001854D2">
          <w:rPr>
            <w:noProof/>
            <w:lang w:eastAsia="zh-CN"/>
          </w:rPr>
          <w:t>SmallDataRateStatus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EC6824" w:rsidRPr="00F267AF" w:rsidTr="00B51A84">
        <w:trPr>
          <w:jc w:val="center"/>
          <w:ins w:id="11" w:author="liuqingfen" w:date="2019-06-26T11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824" w:rsidRPr="00F267AF" w:rsidRDefault="00EC6824" w:rsidP="00B51A84">
            <w:pPr>
              <w:pStyle w:val="TAH"/>
              <w:rPr>
                <w:ins w:id="12" w:author="liuqingfen" w:date="2019-06-26T11:28:00Z"/>
              </w:rPr>
            </w:pPr>
            <w:ins w:id="13" w:author="liuqingfen" w:date="2019-06-26T11:28:00Z">
              <w:r w:rsidRPr="00F267A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824" w:rsidRPr="00F267AF" w:rsidRDefault="00EC6824" w:rsidP="00B51A84">
            <w:pPr>
              <w:pStyle w:val="TAH"/>
              <w:rPr>
                <w:ins w:id="14" w:author="liuqingfen" w:date="2019-06-26T11:28:00Z"/>
              </w:rPr>
            </w:pPr>
            <w:ins w:id="15" w:author="liuqingfen" w:date="2019-06-26T11:28:00Z">
              <w:r w:rsidRPr="00F267A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824" w:rsidRPr="00F267AF" w:rsidRDefault="00EC6824" w:rsidP="00B51A84">
            <w:pPr>
              <w:pStyle w:val="TAH"/>
              <w:rPr>
                <w:ins w:id="16" w:author="liuqingfen" w:date="2019-06-26T11:28:00Z"/>
              </w:rPr>
            </w:pPr>
            <w:ins w:id="17" w:author="liuqingfen" w:date="2019-06-26T11:28:00Z">
              <w:r w:rsidRPr="00F267A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C6824" w:rsidRPr="00F267AF" w:rsidRDefault="00EC6824" w:rsidP="00B51A84">
            <w:pPr>
              <w:pStyle w:val="TAH"/>
              <w:jc w:val="left"/>
              <w:rPr>
                <w:ins w:id="18" w:author="liuqingfen" w:date="2019-06-26T11:28:00Z"/>
              </w:rPr>
            </w:pPr>
            <w:ins w:id="19" w:author="liuqingfen" w:date="2019-06-26T11:28:00Z">
              <w:r w:rsidRPr="00F267A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6824" w:rsidRPr="00F267AF" w:rsidRDefault="00EC6824" w:rsidP="00B51A84">
            <w:pPr>
              <w:pStyle w:val="TAH"/>
              <w:rPr>
                <w:ins w:id="20" w:author="liuqingfen" w:date="2019-06-26T11:28:00Z"/>
                <w:rFonts w:cs="Arial"/>
                <w:szCs w:val="18"/>
              </w:rPr>
            </w:pPr>
            <w:ins w:id="21" w:author="liuqingfen" w:date="2019-06-26T11:28:00Z">
              <w:r w:rsidRPr="00F267A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A4B5D" w:rsidRPr="00F267AF" w:rsidTr="00B51A84">
        <w:trPr>
          <w:jc w:val="center"/>
          <w:ins w:id="22" w:author="liuqingfen" w:date="2019-06-26T11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5D" w:rsidRPr="00F267AF" w:rsidRDefault="00E6739D" w:rsidP="00BE5398">
            <w:pPr>
              <w:pStyle w:val="TAL"/>
              <w:rPr>
                <w:ins w:id="23" w:author="liuqingfen" w:date="2019-06-26T11:28:00Z"/>
                <w:lang w:eastAsia="zh-CN"/>
              </w:rPr>
            </w:pPr>
            <w:proofErr w:type="spellStart"/>
            <w:ins w:id="24" w:author="Qicaixia (May)" w:date="2019-08-29T13:22:00Z">
              <w:r>
                <w:rPr>
                  <w:lang w:eastAsia="zh-CN"/>
                </w:rPr>
                <w:t>r</w:t>
              </w:r>
            </w:ins>
            <w:ins w:id="25" w:author="Ericsson - Jones Lu" w:date="2019-08-08T15:54:00Z">
              <w:r>
                <w:rPr>
                  <w:lang w:eastAsia="zh-CN"/>
                </w:rPr>
                <w:t>emainPackets</w:t>
              </w:r>
            </w:ins>
            <w:ins w:id="26" w:author="liuqingfen" w:date="2019-06-26T11:30:00Z">
              <w:r w:rsidR="00FA4B5D" w:rsidRPr="00BD6913">
                <w:rPr>
                  <w:lang w:eastAsia="zh-CN"/>
                </w:rPr>
                <w:t>Ul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5D" w:rsidRPr="00F267AF" w:rsidRDefault="00FA4B5D" w:rsidP="00FA4B5D">
            <w:pPr>
              <w:pStyle w:val="TAL"/>
              <w:rPr>
                <w:ins w:id="27" w:author="liuqingfen" w:date="2019-06-26T11:28:00Z"/>
                <w:lang w:eastAsia="zh-CN"/>
              </w:rPr>
            </w:pPr>
            <w:ins w:id="28" w:author="liuqingfen" w:date="2019-06-26T11:39:00Z">
              <w:r w:rsidRPr="00D2650E"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5D" w:rsidRPr="00F267AF" w:rsidRDefault="00FA4B5D" w:rsidP="00FA4B5D">
            <w:pPr>
              <w:pStyle w:val="TAC"/>
              <w:rPr>
                <w:ins w:id="29" w:author="liuqingfen" w:date="2019-06-26T11:28:00Z"/>
                <w:lang w:eastAsia="zh-CN"/>
              </w:rPr>
            </w:pPr>
            <w:ins w:id="30" w:author="liuqingfen" w:date="2019-06-26T11:4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5D" w:rsidRPr="00F267AF" w:rsidRDefault="00FA4B5D" w:rsidP="00FA4B5D">
            <w:pPr>
              <w:pStyle w:val="TAL"/>
              <w:rPr>
                <w:ins w:id="31" w:author="liuqingfen" w:date="2019-06-26T11:28:00Z"/>
              </w:rPr>
            </w:pPr>
            <w:bookmarkStart w:id="32" w:name="OLE_LINK16"/>
            <w:ins w:id="33" w:author="liuqingfen" w:date="2019-06-26T11:28:00Z">
              <w:r w:rsidRPr="00F267AF">
                <w:t>1</w:t>
              </w:r>
              <w:bookmarkEnd w:id="32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5D" w:rsidRPr="00D94439" w:rsidRDefault="00FA4B5D" w:rsidP="00E6739D">
            <w:pPr>
              <w:pStyle w:val="TAL"/>
              <w:rPr>
                <w:ins w:id="34" w:author="liuqingfen" w:date="2019-06-26T11:28:00Z"/>
              </w:rPr>
            </w:pPr>
            <w:ins w:id="35" w:author="liuqingfen" w:date="2019-06-26T15:21:00Z">
              <w:r w:rsidRPr="00980191">
                <w:t xml:space="preserve">This IE shall </w:t>
              </w:r>
              <w:r>
                <w:t xml:space="preserve">contain </w:t>
              </w:r>
            </w:ins>
            <w:ins w:id="36" w:author="liuqingfen" w:date="2019-08-12T19:23:00Z">
              <w:r w:rsidR="0008268E" w:rsidRPr="0008268E">
                <w:t xml:space="preserve">the number of packets </w:t>
              </w:r>
              <w:r w:rsidR="0008268E">
                <w:t xml:space="preserve">which are </w:t>
              </w:r>
              <w:r w:rsidR="0008268E" w:rsidRPr="0008268E">
                <w:t>still allowed</w:t>
              </w:r>
            </w:ins>
            <w:ins w:id="37" w:author="liuqingfen" w:date="2019-08-12T19:24:00Z">
              <w:r w:rsidR="0008268E">
                <w:t xml:space="preserve"> to send in uplink</w:t>
              </w:r>
            </w:ins>
            <w:ins w:id="38" w:author="liuqingfen" w:date="2019-08-12T19:23:00Z">
              <w:r w:rsidR="0008268E" w:rsidRPr="0008268E">
                <w:t xml:space="preserve"> in the given time unit</w:t>
              </w:r>
            </w:ins>
            <w:ins w:id="39" w:author="liuqingfen" w:date="2019-06-26T15:21:00Z">
              <w:r>
                <w:t xml:space="preserve"> for uplink </w:t>
              </w:r>
            </w:ins>
            <w:ins w:id="40" w:author="liuqingfen" w:date="2019-08-12T22:24:00Z">
              <w:r w:rsidR="001854D2">
                <w:t>small data</w:t>
              </w:r>
            </w:ins>
            <w:ins w:id="41" w:author="liuqingfen" w:date="2019-06-26T15:28:00Z">
              <w:r w:rsidR="00B51A84">
                <w:t xml:space="preserve"> rate</w:t>
              </w:r>
            </w:ins>
            <w:ins w:id="42" w:author="liuqingfen" w:date="2019-06-26T15:21:00Z">
              <w:r>
                <w:t xml:space="preserve"> control</w:t>
              </w:r>
            </w:ins>
            <w:ins w:id="43" w:author="Qicaixia (May)" w:date="2019-08-29T13:25:00Z">
              <w:r w:rsidR="00E6739D">
                <w:t>,</w:t>
              </w:r>
            </w:ins>
            <w:ins w:id="44" w:author="liuqingfen" w:date="2019-06-26T15:21:00Z">
              <w:r>
                <w:t xml:space="preserve"> </w:t>
              </w:r>
              <w:r w:rsidR="001854D2">
                <w:t xml:space="preserve">see </w:t>
              </w:r>
            </w:ins>
            <w:ins w:id="45" w:author="Qicaixia (May)" w:date="2019-08-29T13:24:00Z">
              <w:r w:rsidR="00E6739D" w:rsidRPr="00B8251F">
                <w:t>clause</w:t>
              </w:r>
              <w:r w:rsidR="00E6739D">
                <w:t> </w:t>
              </w:r>
              <w:r w:rsidR="00E6739D">
                <w:t>5.31.14.3</w:t>
              </w:r>
              <w:r w:rsidR="00E6739D">
                <w:t xml:space="preserve"> of </w:t>
              </w:r>
            </w:ins>
            <w:ins w:id="46" w:author="liuqingfen" w:date="2019-06-26T15:21:00Z">
              <w:r w:rsidR="001854D2">
                <w:t>3GPP</w:t>
              </w:r>
            </w:ins>
            <w:ins w:id="47" w:author="Qicaixia (May)" w:date="2019-08-29T13:24:00Z">
              <w:r w:rsidR="00E6739D">
                <w:t> </w:t>
              </w:r>
            </w:ins>
            <w:ins w:id="48" w:author="liuqingfen" w:date="2019-06-26T15:21:00Z">
              <w:r w:rsidR="001854D2">
                <w:t>TS</w:t>
              </w:r>
            </w:ins>
            <w:bookmarkStart w:id="49" w:name="OLE_LINK40"/>
            <w:ins w:id="50" w:author="Qicaixia (May)" w:date="2019-08-29T13:24:00Z">
              <w:r w:rsidR="00E6739D">
                <w:t> </w:t>
              </w:r>
            </w:ins>
            <w:ins w:id="51" w:author="liuqingfen" w:date="2019-06-26T15:21:00Z">
              <w:r w:rsidR="001854D2">
                <w:t>23.501</w:t>
              </w:r>
            </w:ins>
            <w:ins w:id="52" w:author="Qicaixia (May)" w:date="2019-08-29T13:24:00Z">
              <w:r w:rsidR="00E6739D">
                <w:t> </w:t>
              </w:r>
            </w:ins>
            <w:ins w:id="53" w:author="liuqingfen" w:date="2019-06-26T15:21:00Z">
              <w:r w:rsidR="001854D2">
                <w:t>[8</w:t>
              </w:r>
              <w:r w:rsidRPr="00B8251F">
                <w:t>]</w:t>
              </w:r>
            </w:ins>
            <w:ins w:id="54" w:author="Qicaixia (May)" w:date="2019-08-29T13:24:00Z">
              <w:r w:rsidR="00E6739D">
                <w:t>.</w:t>
              </w:r>
            </w:ins>
            <w:bookmarkEnd w:id="49"/>
          </w:p>
        </w:tc>
      </w:tr>
      <w:tr w:rsidR="000D6BAE" w:rsidRPr="00F267AF" w:rsidTr="00B51A84">
        <w:trPr>
          <w:jc w:val="center"/>
          <w:ins w:id="55" w:author="liuqingfen" w:date="2019-08-09T10:2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E" w:rsidRDefault="00E6739D" w:rsidP="000D6BAE">
            <w:pPr>
              <w:pStyle w:val="TAL"/>
              <w:rPr>
                <w:ins w:id="56" w:author="liuqingfen" w:date="2019-08-09T10:27:00Z"/>
                <w:lang w:eastAsia="zh-CN"/>
              </w:rPr>
            </w:pPr>
            <w:proofErr w:type="spellStart"/>
            <w:ins w:id="57" w:author="Qicaixia (May)" w:date="2019-08-29T13:22:00Z">
              <w:r>
                <w:rPr>
                  <w:lang w:eastAsia="zh-CN"/>
                </w:rPr>
                <w:t>remainPackets</w:t>
              </w:r>
            </w:ins>
            <w:ins w:id="58" w:author="liuqingfen" w:date="2019-08-12T19:22:00Z">
              <w:r w:rsidR="00BE5398">
                <w:rPr>
                  <w:lang w:eastAsia="zh-CN"/>
                </w:rPr>
                <w:t>D</w:t>
              </w:r>
              <w:r w:rsidR="00BE5398" w:rsidRPr="00BD6913">
                <w:rPr>
                  <w:lang w:eastAsia="zh-CN"/>
                </w:rPr>
                <w:t>l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E" w:rsidRPr="00D2650E" w:rsidRDefault="000D6BAE" w:rsidP="000D6BAE">
            <w:pPr>
              <w:pStyle w:val="TAL"/>
              <w:rPr>
                <w:ins w:id="59" w:author="liuqingfen" w:date="2019-08-09T10:27:00Z"/>
                <w:lang w:eastAsia="zh-CN"/>
              </w:rPr>
            </w:pPr>
            <w:ins w:id="60" w:author="liuqingfen" w:date="2019-08-09T10:27:00Z">
              <w:r w:rsidRPr="00D2650E"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E" w:rsidRPr="00483D56" w:rsidRDefault="000D6BAE" w:rsidP="000D6BAE">
            <w:pPr>
              <w:pStyle w:val="TAC"/>
              <w:rPr>
                <w:ins w:id="61" w:author="liuqingfen" w:date="2019-08-09T10:27:00Z"/>
                <w:lang w:eastAsia="zh-CN"/>
              </w:rPr>
            </w:pPr>
            <w:ins w:id="62" w:author="liuqingfen" w:date="2019-08-09T10:2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E" w:rsidRDefault="000D6BAE" w:rsidP="000D6BAE">
            <w:pPr>
              <w:pStyle w:val="TAL"/>
              <w:rPr>
                <w:ins w:id="63" w:author="liuqingfen" w:date="2019-08-09T10:27:00Z"/>
                <w:lang w:eastAsia="zh-CN"/>
              </w:rPr>
            </w:pPr>
            <w:ins w:id="64" w:author="liuqingfen" w:date="2019-08-09T10:27:00Z">
              <w:r w:rsidRPr="00F267A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AE" w:rsidRDefault="0008268E" w:rsidP="00E6739D">
            <w:pPr>
              <w:pStyle w:val="TAL"/>
              <w:rPr>
                <w:ins w:id="65" w:author="liuqingfen" w:date="2019-08-09T10:27:00Z"/>
              </w:rPr>
            </w:pPr>
            <w:ins w:id="66" w:author="liuqingfen" w:date="2019-08-12T19:25:00Z">
              <w:r w:rsidRPr="00980191">
                <w:t xml:space="preserve">This IE shall </w:t>
              </w:r>
              <w:r>
                <w:t xml:space="preserve">contain </w:t>
              </w:r>
              <w:r w:rsidRPr="0008268E">
                <w:t xml:space="preserve">the number of packets </w:t>
              </w:r>
              <w:r>
                <w:t xml:space="preserve">which are </w:t>
              </w:r>
              <w:r w:rsidRPr="0008268E">
                <w:t>still allowed</w:t>
              </w:r>
              <w:r>
                <w:t xml:space="preserve"> to send in downlink</w:t>
              </w:r>
              <w:r w:rsidRPr="0008268E">
                <w:t xml:space="preserve"> in the given time unit</w:t>
              </w:r>
              <w:r>
                <w:t xml:space="preserve"> for </w:t>
              </w:r>
              <w:proofErr w:type="spellStart"/>
              <w:r>
                <w:t>donwlink</w:t>
              </w:r>
              <w:proofErr w:type="spellEnd"/>
              <w:r>
                <w:t xml:space="preserve"> </w:t>
              </w:r>
            </w:ins>
            <w:ins w:id="67" w:author="liuqingfen" w:date="2019-08-12T22:25:00Z">
              <w:r w:rsidR="001854D2">
                <w:t>small data</w:t>
              </w:r>
            </w:ins>
            <w:ins w:id="68" w:author="liuqingfen" w:date="2019-08-12T19:25:00Z">
              <w:r>
                <w:t xml:space="preserve"> rate control</w:t>
              </w:r>
            </w:ins>
            <w:ins w:id="69" w:author="Qicaixia (May)" w:date="2019-08-29T13:25:00Z">
              <w:r w:rsidR="00E6739D">
                <w:t>,</w:t>
              </w:r>
            </w:ins>
            <w:ins w:id="70" w:author="liuqingfen" w:date="2019-08-12T19:25:00Z">
              <w:r>
                <w:t xml:space="preserve"> see </w:t>
              </w:r>
            </w:ins>
            <w:ins w:id="71" w:author="Qicaixia (May)" w:date="2019-08-29T13:25:00Z">
              <w:r w:rsidR="00E6739D" w:rsidRPr="00B8251F">
                <w:t>clause</w:t>
              </w:r>
              <w:r w:rsidR="00E6739D">
                <w:t> </w:t>
              </w:r>
              <w:r w:rsidR="00E6739D">
                <w:t>5.31.14.3</w:t>
              </w:r>
              <w:r w:rsidR="00E6739D">
                <w:t xml:space="preserve"> of </w:t>
              </w:r>
            </w:ins>
            <w:ins w:id="72" w:author="liuqingfen" w:date="2019-08-12T19:25:00Z">
              <w:r>
                <w:t>3GPP</w:t>
              </w:r>
            </w:ins>
            <w:ins w:id="73" w:author="Qicaixia (May)" w:date="2019-08-29T13:25:00Z">
              <w:r w:rsidR="00E6739D">
                <w:t> </w:t>
              </w:r>
            </w:ins>
            <w:ins w:id="74" w:author="liuqingfen" w:date="2019-08-12T19:25:00Z">
              <w:r>
                <w:t>TS</w:t>
              </w:r>
            </w:ins>
            <w:ins w:id="75" w:author="Qicaixia (May)" w:date="2019-08-29T13:25:00Z">
              <w:r w:rsidR="00E6739D">
                <w:t> </w:t>
              </w:r>
            </w:ins>
            <w:ins w:id="76" w:author="liuqingfen" w:date="2019-08-12T22:26:00Z">
              <w:r w:rsidR="001854D2">
                <w:t>23.501</w:t>
              </w:r>
            </w:ins>
            <w:ins w:id="77" w:author="Qicaixia (May)" w:date="2019-08-29T13:26:00Z">
              <w:r w:rsidR="00E6739D">
                <w:t> </w:t>
              </w:r>
            </w:ins>
            <w:ins w:id="78" w:author="liuqingfen" w:date="2019-08-12T22:26:00Z">
              <w:r w:rsidR="001854D2">
                <w:t>[8</w:t>
              </w:r>
              <w:r w:rsidR="001854D2" w:rsidRPr="00B8251F">
                <w:t>]</w:t>
              </w:r>
            </w:ins>
            <w:ins w:id="79" w:author="Qicaixia (May)" w:date="2019-08-29T13:26:00Z">
              <w:r w:rsidR="00E6739D">
                <w:t>.</w:t>
              </w:r>
            </w:ins>
          </w:p>
        </w:tc>
      </w:tr>
      <w:tr w:rsidR="005F097E" w:rsidRPr="00F267AF" w:rsidTr="00B51A84">
        <w:trPr>
          <w:jc w:val="center"/>
          <w:ins w:id="80" w:author="liuqingfen" w:date="2019-08-12T19:3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5F097E" w:rsidRDefault="005F097E" w:rsidP="005F097E">
            <w:pPr>
              <w:pStyle w:val="TAL"/>
              <w:rPr>
                <w:ins w:id="81" w:author="liuqingfen" w:date="2019-08-12T19:30:00Z"/>
                <w:highlight w:val="yellow"/>
                <w:lang w:eastAsia="zh-CN"/>
              </w:rPr>
            </w:pPr>
            <w:proofErr w:type="spellStart"/>
            <w:ins w:id="82" w:author="liuqingfen" w:date="2019-08-12T19:30:00Z">
              <w:r>
                <w:rPr>
                  <w:rFonts w:hint="eastAsia"/>
                  <w:lang w:eastAsia="zh-CN"/>
                </w:rPr>
                <w:t>validityTime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5F097E" w:rsidRDefault="005F097E" w:rsidP="005F097E">
            <w:pPr>
              <w:pStyle w:val="TAL"/>
              <w:rPr>
                <w:ins w:id="83" w:author="liuqingfen" w:date="2019-08-12T19:30:00Z"/>
                <w:highlight w:val="yellow"/>
                <w:lang w:eastAsia="zh-CN"/>
              </w:rPr>
            </w:pPr>
            <w:proofErr w:type="spellStart"/>
            <w:ins w:id="84" w:author="liuqingfen" w:date="2019-08-12T19:30:00Z">
              <w:r w:rsidRPr="00464716">
                <w:rPr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5F097E" w:rsidRDefault="005F097E" w:rsidP="005F097E">
            <w:pPr>
              <w:pStyle w:val="TAC"/>
              <w:rPr>
                <w:ins w:id="85" w:author="liuqingfen" w:date="2019-08-12T19:30:00Z"/>
                <w:highlight w:val="yellow"/>
                <w:lang w:eastAsia="zh-CN"/>
              </w:rPr>
            </w:pPr>
            <w:ins w:id="86" w:author="liuqingfen" w:date="2019-08-12T19:3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5F097E" w:rsidRDefault="005F097E" w:rsidP="005F097E">
            <w:pPr>
              <w:pStyle w:val="TAL"/>
              <w:rPr>
                <w:ins w:id="87" w:author="liuqingfen" w:date="2019-08-12T19:30:00Z"/>
                <w:highlight w:val="yellow"/>
                <w:lang w:eastAsia="zh-CN"/>
              </w:rPr>
            </w:pPr>
            <w:ins w:id="88" w:author="liuqingfen" w:date="2019-08-12T19:30:00Z">
              <w:r w:rsidRPr="00F267A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5907F0" w:rsidRDefault="005F097E" w:rsidP="00E6739D">
            <w:pPr>
              <w:pStyle w:val="TAL"/>
              <w:rPr>
                <w:ins w:id="89" w:author="liuqingfen" w:date="2019-08-12T19:30:00Z"/>
              </w:rPr>
            </w:pPr>
            <w:ins w:id="90" w:author="liuqingfen" w:date="2019-08-12T19:30:00Z">
              <w:r>
                <w:t xml:space="preserve">This IE shall indicate the point in time at which the </w:t>
              </w:r>
            </w:ins>
            <w:ins w:id="91" w:author="liuqingfen" w:date="2019-08-12T22:26:00Z">
              <w:r w:rsidR="001854D2">
                <w:t>small data</w:t>
              </w:r>
            </w:ins>
            <w:ins w:id="92" w:author="liuqingfen" w:date="2019-08-12T19:30:00Z">
              <w:r>
                <w:t xml:space="preserve"> rate control status will be invalid</w:t>
              </w:r>
              <w:r w:rsidR="001854D2">
                <w:t xml:space="preserve">, </w:t>
              </w:r>
            </w:ins>
            <w:ins w:id="93" w:author="liuqingfen" w:date="2019-08-12T22:28:00Z">
              <w:r w:rsidR="001854D2">
                <w:t xml:space="preserve">see </w:t>
              </w:r>
            </w:ins>
            <w:ins w:id="94" w:author="Qicaixia (May)" w:date="2019-08-29T13:26:00Z">
              <w:r w:rsidR="00E6739D" w:rsidRPr="00B8251F">
                <w:t>clause</w:t>
              </w:r>
              <w:r w:rsidR="00E6739D">
                <w:t> </w:t>
              </w:r>
              <w:r w:rsidR="00E6739D">
                <w:t>5.31.14.3</w:t>
              </w:r>
              <w:r w:rsidR="00E6739D">
                <w:t xml:space="preserve"> of </w:t>
              </w:r>
            </w:ins>
            <w:ins w:id="95" w:author="liuqingfen" w:date="2019-08-12T22:28:00Z">
              <w:r w:rsidR="001854D2">
                <w:t>3GPP</w:t>
              </w:r>
            </w:ins>
            <w:ins w:id="96" w:author="Qicaixia (May)" w:date="2019-08-29T13:26:00Z">
              <w:r w:rsidR="00E6739D">
                <w:t> </w:t>
              </w:r>
            </w:ins>
            <w:ins w:id="97" w:author="liuqingfen" w:date="2019-08-12T22:28:00Z">
              <w:r w:rsidR="001854D2">
                <w:t>TS</w:t>
              </w:r>
            </w:ins>
            <w:ins w:id="98" w:author="Qicaixia (May)" w:date="2019-08-29T13:27:00Z">
              <w:r w:rsidR="00E6739D">
                <w:t> </w:t>
              </w:r>
            </w:ins>
            <w:ins w:id="99" w:author="liuqingfen" w:date="2019-08-12T22:28:00Z">
              <w:r w:rsidR="001854D2">
                <w:t>23.501</w:t>
              </w:r>
            </w:ins>
            <w:ins w:id="100" w:author="Qicaixia (May)" w:date="2019-08-29T13:27:00Z">
              <w:r w:rsidR="00E6739D">
                <w:t> </w:t>
              </w:r>
            </w:ins>
            <w:ins w:id="101" w:author="liuqingfen" w:date="2019-08-12T22:28:00Z">
              <w:r w:rsidR="001854D2">
                <w:t>[8</w:t>
              </w:r>
              <w:r w:rsidR="001854D2" w:rsidRPr="00B8251F">
                <w:t>]</w:t>
              </w:r>
            </w:ins>
            <w:ins w:id="102" w:author="Qicaixia (May)" w:date="2019-08-29T13:26:00Z">
              <w:r w:rsidR="00E6739D">
                <w:t>.</w:t>
              </w:r>
            </w:ins>
          </w:p>
        </w:tc>
      </w:tr>
      <w:tr w:rsidR="005F097E" w:rsidRPr="00F267AF" w:rsidTr="00B51A84">
        <w:trPr>
          <w:jc w:val="center"/>
          <w:ins w:id="103" w:author="liuqingfen" w:date="2019-08-09T10:3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5F097E" w:rsidRDefault="00E6739D" w:rsidP="00E6739D">
            <w:pPr>
              <w:pStyle w:val="TAL"/>
              <w:rPr>
                <w:ins w:id="104" w:author="liuqingfen" w:date="2019-08-09T10:39:00Z"/>
                <w:lang w:eastAsia="zh-CN"/>
              </w:rPr>
            </w:pPr>
            <w:proofErr w:type="spellStart"/>
            <w:ins w:id="105" w:author="Qicaixia (May)" w:date="2019-08-29T13:23:00Z">
              <w:r>
                <w:rPr>
                  <w:lang w:eastAsia="zh-CN"/>
                </w:rPr>
                <w:t>remain</w:t>
              </w:r>
            </w:ins>
            <w:ins w:id="106" w:author="liuqingfen" w:date="2019-08-09T10:39:00Z">
              <w:r w:rsidR="005F097E" w:rsidRPr="005F097E">
                <w:rPr>
                  <w:lang w:eastAsia="zh-CN"/>
                </w:rPr>
                <w:t>ExReports</w:t>
              </w:r>
            </w:ins>
            <w:ins w:id="107" w:author="liuqingfen" w:date="2019-08-16T09:47:00Z">
              <w:r w:rsidR="007041D0">
                <w:rPr>
                  <w:lang w:eastAsia="zh-CN"/>
                </w:rPr>
                <w:t>Ul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5F097E" w:rsidRDefault="005F097E" w:rsidP="005F097E">
            <w:pPr>
              <w:pStyle w:val="TAL"/>
              <w:rPr>
                <w:ins w:id="108" w:author="liuqingfen" w:date="2019-08-09T10:39:00Z"/>
                <w:lang w:eastAsia="zh-CN"/>
              </w:rPr>
            </w:pPr>
            <w:ins w:id="109" w:author="liuqingfen" w:date="2019-08-09T10:39:00Z">
              <w:r w:rsidRPr="005F097E"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FF4DD8" w:rsidRDefault="005F097E" w:rsidP="005F097E">
            <w:pPr>
              <w:pStyle w:val="TAC"/>
              <w:rPr>
                <w:ins w:id="110" w:author="liuqingfen" w:date="2019-08-09T10:39:00Z"/>
              </w:rPr>
            </w:pPr>
            <w:ins w:id="111" w:author="liuqingfen" w:date="2019-08-09T10:39:00Z">
              <w:r w:rsidRPr="00FF4DD8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FF4DD8" w:rsidRDefault="005F097E" w:rsidP="005F097E">
            <w:pPr>
              <w:pStyle w:val="TAL"/>
              <w:rPr>
                <w:ins w:id="112" w:author="liuqingfen" w:date="2019-08-09T10:39:00Z"/>
                <w:lang w:eastAsia="zh-CN"/>
              </w:rPr>
            </w:pPr>
            <w:ins w:id="113" w:author="liuqingfen" w:date="2019-08-09T10:39:00Z">
              <w:r w:rsidRPr="00FF4DD8">
                <w:rPr>
                  <w:rFonts w:hint="eastAsia"/>
                  <w:lang w:eastAsia="zh-CN"/>
                </w:rPr>
                <w:t>0..</w:t>
              </w:r>
              <w:r w:rsidRPr="00FF4DD8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7E" w:rsidRPr="005F097E" w:rsidRDefault="005F097E" w:rsidP="00E6739D">
            <w:pPr>
              <w:pStyle w:val="TAL"/>
              <w:rPr>
                <w:ins w:id="114" w:author="liuqingfen" w:date="2019-08-09T10:39:00Z"/>
              </w:rPr>
            </w:pPr>
            <w:ins w:id="115" w:author="liuqingfen" w:date="2019-08-12T19:33:00Z">
              <w:r>
                <w:t xml:space="preserve">When present, indicates </w:t>
              </w:r>
            </w:ins>
            <w:ins w:id="116" w:author="liuqingfen" w:date="2019-08-12T19:34:00Z">
              <w:r>
                <w:t>number of additional exception reports</w:t>
              </w:r>
              <w:r w:rsidRPr="0008268E">
                <w:t xml:space="preserve"> </w:t>
              </w:r>
              <w:r>
                <w:t xml:space="preserve">which are </w:t>
              </w:r>
              <w:r w:rsidRPr="0008268E">
                <w:t>still allowed</w:t>
              </w:r>
              <w:r>
                <w:t xml:space="preserve"> to send in uplink</w:t>
              </w:r>
              <w:r w:rsidRPr="0008268E">
                <w:t xml:space="preserve"> in the given time unit</w:t>
              </w:r>
              <w:r w:rsidR="00A9576C">
                <w:t xml:space="preserve"> for uplink </w:t>
              </w:r>
            </w:ins>
            <w:ins w:id="117" w:author="liuqingfen" w:date="2019-08-12T22:29:00Z">
              <w:r w:rsidR="00A9576C">
                <w:t>small data</w:t>
              </w:r>
            </w:ins>
            <w:ins w:id="118" w:author="liuqingfen" w:date="2019-08-12T19:34:00Z">
              <w:r w:rsidR="00A9576C">
                <w:t xml:space="preserve"> rate control,</w:t>
              </w:r>
              <w:r>
                <w:t xml:space="preserve"> see </w:t>
              </w:r>
            </w:ins>
            <w:ins w:id="119" w:author="Qicaixia (May)" w:date="2019-08-29T13:27:00Z">
              <w:r w:rsidR="00E6739D" w:rsidRPr="00B8251F">
                <w:t>clause</w:t>
              </w:r>
              <w:r w:rsidR="00E6739D">
                <w:t> </w:t>
              </w:r>
              <w:r w:rsidR="00E6739D">
                <w:t>5.31.14.3</w:t>
              </w:r>
              <w:r w:rsidR="00E6739D">
                <w:t xml:space="preserve"> of </w:t>
              </w:r>
            </w:ins>
            <w:ins w:id="120" w:author="liuqingfen" w:date="2019-08-12T19:34:00Z">
              <w:r>
                <w:t>3GPP</w:t>
              </w:r>
            </w:ins>
            <w:ins w:id="121" w:author="Qicaixia (May)" w:date="2019-08-29T13:27:00Z">
              <w:r w:rsidR="00E6739D">
                <w:t> </w:t>
              </w:r>
            </w:ins>
            <w:ins w:id="122" w:author="liuqingfen" w:date="2019-08-12T22:28:00Z">
              <w:r w:rsidR="001854D2">
                <w:t>TS</w:t>
              </w:r>
            </w:ins>
            <w:ins w:id="123" w:author="Qicaixia (May)" w:date="2019-08-29T13:27:00Z">
              <w:r w:rsidR="00E6739D">
                <w:t> </w:t>
              </w:r>
            </w:ins>
            <w:ins w:id="124" w:author="liuqingfen" w:date="2019-08-12T22:28:00Z">
              <w:r w:rsidR="001854D2">
                <w:t>23.501</w:t>
              </w:r>
            </w:ins>
            <w:ins w:id="125" w:author="Qicaixia (May)" w:date="2019-08-29T13:27:00Z">
              <w:r w:rsidR="00E6739D">
                <w:t> </w:t>
              </w:r>
            </w:ins>
            <w:ins w:id="126" w:author="liuqingfen" w:date="2019-08-12T22:28:00Z">
              <w:r w:rsidR="001854D2">
                <w:t>[8</w:t>
              </w:r>
              <w:r w:rsidR="001854D2" w:rsidRPr="00B8251F">
                <w:t>]</w:t>
              </w:r>
            </w:ins>
            <w:ins w:id="127" w:author="Qicaixia (May)" w:date="2019-08-29T13:28:00Z">
              <w:r w:rsidR="00E6739D">
                <w:t>.</w:t>
              </w:r>
            </w:ins>
          </w:p>
        </w:tc>
      </w:tr>
    </w:tbl>
    <w:p w:rsidR="001F468A" w:rsidRDefault="001F468A">
      <w:pPr>
        <w:rPr>
          <w:noProof/>
        </w:rPr>
      </w:pPr>
    </w:p>
    <w:p w:rsidR="004274CA" w:rsidRPr="00C46FE4" w:rsidRDefault="004274CA" w:rsidP="00427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274CA" w:rsidRPr="00F267AF" w:rsidRDefault="004274CA" w:rsidP="004274CA">
      <w:pPr>
        <w:pStyle w:val="2"/>
      </w:pPr>
      <w:bookmarkStart w:id="128" w:name="_Toc11339780"/>
      <w:r w:rsidRPr="00F267AF">
        <w:t>A.2</w:t>
      </w:r>
      <w:r w:rsidRPr="00F267AF">
        <w:tab/>
        <w:t>Data related to Common Data Types</w:t>
      </w:r>
      <w:bookmarkEnd w:id="128"/>
    </w:p>
    <w:p w:rsidR="004274CA" w:rsidRPr="00F267AF" w:rsidRDefault="004274CA" w:rsidP="004274CA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:rsidR="007F7083" w:rsidRDefault="007F7083">
      <w:pPr>
        <w:rPr>
          <w:noProof/>
          <w:lang w:eastAsia="zh-CN"/>
        </w:rPr>
      </w:pPr>
      <w:r w:rsidRPr="00B97689">
        <w:rPr>
          <w:noProof/>
          <w:highlight w:val="yellow"/>
          <w:lang w:eastAsia="zh-CN"/>
        </w:rPr>
        <w:t>**********skipped for clarity**********</w:t>
      </w:r>
    </w:p>
    <w:p w:rsidR="007F7083" w:rsidRPr="002857AD" w:rsidRDefault="007F7083" w:rsidP="007F7083">
      <w:pPr>
        <w:pStyle w:val="PL"/>
      </w:pPr>
      <w:r w:rsidRPr="002857AD">
        <w:t xml:space="preserve">    </w:t>
      </w:r>
      <w:r>
        <w:rPr>
          <w:rFonts w:hint="eastAsia"/>
          <w:lang w:eastAsia="zh-CN"/>
        </w:rPr>
        <w:t>MaPduCapability</w:t>
      </w:r>
      <w:r w:rsidRPr="002857AD">
        <w:t>:</w:t>
      </w:r>
    </w:p>
    <w:p w:rsidR="007F7083" w:rsidRPr="00F267AF" w:rsidRDefault="007F7083" w:rsidP="007F7083">
      <w:pPr>
        <w:pStyle w:val="PL"/>
      </w:pPr>
      <w:r w:rsidRPr="00F267AF">
        <w:t xml:space="preserve">      type: object</w:t>
      </w:r>
    </w:p>
    <w:p w:rsidR="007F7083" w:rsidRPr="000B71E3" w:rsidRDefault="007F7083" w:rsidP="007F7083">
      <w:pPr>
        <w:pStyle w:val="PL"/>
      </w:pPr>
      <w:r w:rsidRPr="00F267AF">
        <w:t xml:space="preserve">      properties:</w:t>
      </w:r>
    </w:p>
    <w:p w:rsidR="007F7083" w:rsidRPr="00F267AF" w:rsidRDefault="007F7083" w:rsidP="007F7083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hint="eastAsia"/>
          <w:lang w:eastAsia="zh-CN"/>
        </w:rPr>
        <w:t>atsssLL</w:t>
      </w:r>
      <w:r w:rsidRPr="00F267AF">
        <w:t>:</w:t>
      </w:r>
    </w:p>
    <w:p w:rsidR="007F7083" w:rsidRDefault="007F7083" w:rsidP="007F7083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:rsidR="007F7083" w:rsidRPr="00F267AF" w:rsidRDefault="007F7083" w:rsidP="007F708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:rsidR="007F7083" w:rsidRDefault="007F7083" w:rsidP="007F7083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 w:hint="eastAsia"/>
          <w:lang w:eastAsia="zh-CN"/>
        </w:rPr>
        <w:t>mptcp</w:t>
      </w:r>
      <w:r w:rsidRPr="000F0FA5">
        <w:rPr>
          <w:rFonts w:cs="Arial"/>
          <w:lang w:eastAsia="ja-JP"/>
        </w:rPr>
        <w:t>:</w:t>
      </w:r>
    </w:p>
    <w:p w:rsidR="007F7083" w:rsidRDefault="007F7083" w:rsidP="007F7083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:rsidR="007F7083" w:rsidRPr="00F267AF" w:rsidRDefault="007F7083" w:rsidP="007F708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boolean</w:t>
      </w:r>
    </w:p>
    <w:p w:rsidR="007F7083" w:rsidRPr="002857AD" w:rsidRDefault="007F7083" w:rsidP="007F7083">
      <w:pPr>
        <w:pStyle w:val="PL"/>
      </w:pPr>
      <w:r w:rsidRPr="002857AD">
        <w:t xml:space="preserve">    </w:t>
      </w:r>
      <w:r>
        <w:rPr>
          <w:rFonts w:hint="eastAsia"/>
          <w:lang w:eastAsia="zh-CN"/>
        </w:rPr>
        <w:t>AtsssCapability</w:t>
      </w:r>
      <w:r w:rsidRPr="002857AD">
        <w:t>:</w:t>
      </w:r>
    </w:p>
    <w:p w:rsidR="007F7083" w:rsidRPr="00F267AF" w:rsidRDefault="007F7083" w:rsidP="007F7083">
      <w:pPr>
        <w:pStyle w:val="PL"/>
      </w:pPr>
      <w:r w:rsidRPr="00F267AF">
        <w:t xml:space="preserve">      type: object</w:t>
      </w:r>
    </w:p>
    <w:p w:rsidR="007F7083" w:rsidRPr="000B71E3" w:rsidRDefault="007F7083" w:rsidP="007F7083">
      <w:pPr>
        <w:pStyle w:val="PL"/>
      </w:pPr>
      <w:r w:rsidRPr="00F267AF">
        <w:t xml:space="preserve">      properties:</w:t>
      </w:r>
    </w:p>
    <w:p w:rsidR="007F7083" w:rsidRPr="00F267AF" w:rsidRDefault="007F7083" w:rsidP="007F7083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hint="eastAsia"/>
          <w:lang w:eastAsia="zh-CN"/>
        </w:rPr>
        <w:t>atsssLL</w:t>
      </w:r>
      <w:r w:rsidRPr="00F267AF">
        <w:t>:</w:t>
      </w:r>
    </w:p>
    <w:p w:rsidR="007F7083" w:rsidRDefault="007F7083" w:rsidP="007F7083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:rsidR="007F7083" w:rsidRPr="00F267AF" w:rsidRDefault="007F7083" w:rsidP="007F708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:rsidR="007F7083" w:rsidRDefault="007F7083" w:rsidP="007F7083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 w:hint="eastAsia"/>
          <w:lang w:eastAsia="zh-CN"/>
        </w:rPr>
        <w:t>mptcp</w:t>
      </w:r>
      <w:r w:rsidRPr="000F0FA5">
        <w:rPr>
          <w:rFonts w:cs="Arial"/>
          <w:lang w:eastAsia="ja-JP"/>
        </w:rPr>
        <w:t>:</w:t>
      </w:r>
    </w:p>
    <w:p w:rsidR="007F7083" w:rsidRDefault="007F7083" w:rsidP="007F7083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:rsidR="007F7083" w:rsidRPr="00F267AF" w:rsidRDefault="007F7083" w:rsidP="007F708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:rsidR="007F7083" w:rsidRPr="002857AD" w:rsidRDefault="007F7083" w:rsidP="007F7083">
      <w:pPr>
        <w:pStyle w:val="PL"/>
        <w:rPr>
          <w:ins w:id="129" w:author="liuqingfen" w:date="2019-08-12T19:53:00Z"/>
        </w:rPr>
      </w:pPr>
      <w:ins w:id="130" w:author="liuqingfen" w:date="2019-08-12T19:53:00Z">
        <w:r w:rsidRPr="002857AD">
          <w:t xml:space="preserve">    </w:t>
        </w:r>
      </w:ins>
      <w:ins w:id="131" w:author="liuqingfen" w:date="2019-08-12T22:23:00Z">
        <w:r w:rsidR="007A1771">
          <w:rPr>
            <w:lang w:eastAsia="zh-CN"/>
          </w:rPr>
          <w:t>SmallDataRateStatus</w:t>
        </w:r>
      </w:ins>
      <w:ins w:id="132" w:author="liuqingfen" w:date="2019-08-12T19:53:00Z">
        <w:r w:rsidRPr="002857AD">
          <w:t>:</w:t>
        </w:r>
      </w:ins>
    </w:p>
    <w:p w:rsidR="007F7083" w:rsidRDefault="007F7083" w:rsidP="007F7083">
      <w:pPr>
        <w:pStyle w:val="PL"/>
        <w:rPr>
          <w:ins w:id="133" w:author="liuqingfen" w:date="2019-08-12T19:53:00Z"/>
        </w:rPr>
      </w:pPr>
      <w:ins w:id="134" w:author="liuqingfen" w:date="2019-08-12T19:53:00Z">
        <w:r w:rsidRPr="00F267AF">
          <w:t xml:space="preserve">      type: object</w:t>
        </w:r>
      </w:ins>
    </w:p>
    <w:p w:rsidR="007F7083" w:rsidRDefault="007F7083" w:rsidP="007F7083">
      <w:pPr>
        <w:pStyle w:val="PL"/>
        <w:rPr>
          <w:ins w:id="135" w:author="liuqingfen" w:date="2019-08-12T19:53:00Z"/>
          <w:lang w:val="en-US"/>
        </w:rPr>
      </w:pPr>
      <w:ins w:id="136" w:author="liuqingfen" w:date="2019-08-12T19:53:00Z">
        <w:r>
          <w:t xml:space="preserve">      </w:t>
        </w:r>
        <w:r w:rsidRPr="002E5CBA">
          <w:rPr>
            <w:lang w:val="en-US"/>
          </w:rPr>
          <w:t>required</w:t>
        </w:r>
        <w:r>
          <w:rPr>
            <w:lang w:val="en-US"/>
          </w:rPr>
          <w:t>:</w:t>
        </w:r>
      </w:ins>
    </w:p>
    <w:p w:rsidR="007F7083" w:rsidRPr="002E5CBA" w:rsidRDefault="007F7083" w:rsidP="007F7083">
      <w:pPr>
        <w:pStyle w:val="PL"/>
        <w:rPr>
          <w:ins w:id="137" w:author="liuqingfen" w:date="2019-08-12T19:53:00Z"/>
          <w:lang w:val="en-US"/>
        </w:rPr>
      </w:pPr>
      <w:ins w:id="138" w:author="liuqingfen" w:date="2019-08-12T19:53:00Z">
        <w:r w:rsidRPr="002E5CBA">
          <w:rPr>
            <w:lang w:val="en-US"/>
          </w:rPr>
          <w:t xml:space="preserve">        - </w:t>
        </w:r>
      </w:ins>
      <w:ins w:id="139" w:author="Qicaixia (May)" w:date="2019-08-29T13:28:00Z">
        <w:r w:rsidR="00716148">
          <w:rPr>
            <w:lang w:eastAsia="zh-CN"/>
          </w:rPr>
          <w:t>remainPackets</w:t>
        </w:r>
        <w:r w:rsidR="00716148" w:rsidRPr="00BD6913">
          <w:rPr>
            <w:lang w:eastAsia="zh-CN"/>
          </w:rPr>
          <w:t>Ul</w:t>
        </w:r>
      </w:ins>
    </w:p>
    <w:p w:rsidR="007F7083" w:rsidRDefault="007F7083" w:rsidP="007F7083">
      <w:pPr>
        <w:pStyle w:val="PL"/>
        <w:rPr>
          <w:ins w:id="140" w:author="liuqingfen" w:date="2019-08-12T19:53:00Z"/>
          <w:lang w:val="en-US"/>
        </w:rPr>
      </w:pPr>
      <w:ins w:id="141" w:author="liuqingfen" w:date="2019-08-12T19:53:00Z">
        <w:r w:rsidRPr="002E5CBA">
          <w:rPr>
            <w:lang w:val="en-US"/>
          </w:rPr>
          <w:t xml:space="preserve">        - </w:t>
        </w:r>
      </w:ins>
      <w:ins w:id="142" w:author="Qicaixia (May)" w:date="2019-08-29T13:28:00Z">
        <w:r w:rsidR="00716148">
          <w:rPr>
            <w:lang w:eastAsia="zh-CN"/>
          </w:rPr>
          <w:t>remainPacketsD</w:t>
        </w:r>
        <w:r w:rsidR="00716148" w:rsidRPr="00BD6913">
          <w:rPr>
            <w:lang w:eastAsia="zh-CN"/>
          </w:rPr>
          <w:t>l</w:t>
        </w:r>
      </w:ins>
    </w:p>
    <w:p w:rsidR="007F7083" w:rsidRPr="00775130" w:rsidRDefault="007F7083" w:rsidP="007F7083">
      <w:pPr>
        <w:pStyle w:val="PL"/>
        <w:rPr>
          <w:ins w:id="143" w:author="liuqingfen" w:date="2019-08-12T19:53:00Z"/>
          <w:lang w:val="en-US"/>
        </w:rPr>
      </w:pPr>
      <w:ins w:id="144" w:author="liuqingfen" w:date="2019-08-12T19:53:00Z">
        <w:r w:rsidRPr="002E5CBA">
          <w:rPr>
            <w:lang w:val="en-US"/>
          </w:rPr>
          <w:t xml:space="preserve">        - </w:t>
        </w:r>
      </w:ins>
      <w:ins w:id="145" w:author="liuqingfen" w:date="2019-08-12T19:30:00Z">
        <w:r>
          <w:rPr>
            <w:rFonts w:hint="eastAsia"/>
            <w:lang w:eastAsia="zh-CN"/>
          </w:rPr>
          <w:t>validityTime</w:t>
        </w:r>
      </w:ins>
    </w:p>
    <w:p w:rsidR="007F7083" w:rsidRPr="000B71E3" w:rsidRDefault="007F7083" w:rsidP="007F7083">
      <w:pPr>
        <w:pStyle w:val="PL"/>
        <w:rPr>
          <w:ins w:id="146" w:author="liuqingfen" w:date="2019-08-12T19:53:00Z"/>
        </w:rPr>
      </w:pPr>
      <w:ins w:id="147" w:author="liuqingfen" w:date="2019-08-12T19:53:00Z">
        <w:r w:rsidRPr="00F267AF">
          <w:t xml:space="preserve">      properties:</w:t>
        </w:r>
      </w:ins>
    </w:p>
    <w:p w:rsidR="007F7083" w:rsidRPr="00F267AF" w:rsidRDefault="007F7083" w:rsidP="007F7083">
      <w:pPr>
        <w:pStyle w:val="PL"/>
        <w:rPr>
          <w:ins w:id="148" w:author="liuqingfen" w:date="2019-08-12T19:53:00Z"/>
        </w:rPr>
      </w:pPr>
      <w:ins w:id="149" w:author="liuqingfen" w:date="2019-08-12T19:53:00Z">
        <w:r w:rsidRPr="00F267AF">
          <w:t xml:space="preserve">   </w:t>
        </w:r>
        <w:r>
          <w:t xml:space="preserve">    </w:t>
        </w:r>
        <w:r w:rsidRPr="00F267AF">
          <w:t xml:space="preserve"> </w:t>
        </w:r>
      </w:ins>
      <w:ins w:id="150" w:author="Qicaixia (May)" w:date="2019-08-29T13:28:00Z">
        <w:r w:rsidR="00716148">
          <w:rPr>
            <w:lang w:eastAsia="zh-CN"/>
          </w:rPr>
          <w:t>remainPackets</w:t>
        </w:r>
        <w:r w:rsidR="00716148" w:rsidRPr="00BD6913">
          <w:rPr>
            <w:lang w:eastAsia="zh-CN"/>
          </w:rPr>
          <w:t>Ul</w:t>
        </w:r>
      </w:ins>
      <w:ins w:id="151" w:author="liuqingfen" w:date="2019-08-12T19:53:00Z">
        <w:r w:rsidRPr="00F267AF">
          <w:t>:</w:t>
        </w:r>
        <w:bookmarkStart w:id="152" w:name="_GoBack"/>
        <w:bookmarkEnd w:id="152"/>
      </w:ins>
    </w:p>
    <w:p w:rsidR="007F7083" w:rsidRPr="002E5CBA" w:rsidRDefault="007F7083" w:rsidP="007F7083">
      <w:pPr>
        <w:pStyle w:val="PL"/>
        <w:rPr>
          <w:ins w:id="153" w:author="liuqingfen" w:date="2019-08-12T19:53:00Z"/>
          <w:lang w:val="en-US"/>
        </w:rPr>
      </w:pPr>
      <w:ins w:id="154" w:author="liuqingfen" w:date="2019-08-12T19:53:00Z">
        <w:r w:rsidRPr="002E5CBA">
          <w:rPr>
            <w:lang w:val="en-US"/>
          </w:rPr>
          <w:t xml:space="preserve">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 xml:space="preserve">  type: integer</w:t>
        </w:r>
      </w:ins>
    </w:p>
    <w:p w:rsidR="007F7083" w:rsidRPr="002E5CBA" w:rsidRDefault="007F7083" w:rsidP="007F7083">
      <w:pPr>
        <w:pStyle w:val="PL"/>
        <w:rPr>
          <w:ins w:id="155" w:author="liuqingfen" w:date="2019-08-12T19:53:00Z"/>
          <w:lang w:val="en-US"/>
        </w:rPr>
      </w:pPr>
      <w:ins w:id="156" w:author="liuqingfen" w:date="2019-08-12T19:53:00Z">
        <w:r w:rsidRPr="002E5CBA">
          <w:rPr>
            <w:lang w:val="en-US"/>
          </w:rPr>
          <w:t xml:space="preserve">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 xml:space="preserve"> minimum: 0</w:t>
        </w:r>
      </w:ins>
    </w:p>
    <w:p w:rsidR="007F7083" w:rsidRDefault="007F7083" w:rsidP="007F7083">
      <w:pPr>
        <w:pStyle w:val="PL"/>
        <w:rPr>
          <w:ins w:id="157" w:author="liuqingfen" w:date="2019-08-12T19:53:00Z"/>
          <w:rFonts w:cs="Arial"/>
          <w:lang w:eastAsia="ja-JP"/>
        </w:rPr>
      </w:pPr>
      <w:ins w:id="158" w:author="liuqingfen" w:date="2019-08-12T19:53:00Z">
        <w:r w:rsidRPr="00F267AF">
          <w:t xml:space="preserve">   </w:t>
        </w:r>
        <w:r>
          <w:t xml:space="preserve">    </w:t>
        </w:r>
        <w:r w:rsidRPr="00F267AF">
          <w:t xml:space="preserve"> </w:t>
        </w:r>
      </w:ins>
      <w:ins w:id="159" w:author="Qicaixia (May)" w:date="2019-08-29T13:29:00Z">
        <w:r w:rsidR="00716148">
          <w:rPr>
            <w:lang w:eastAsia="zh-CN"/>
          </w:rPr>
          <w:t>remainPacketsD</w:t>
        </w:r>
        <w:r w:rsidR="00716148" w:rsidRPr="00BD6913">
          <w:rPr>
            <w:lang w:eastAsia="zh-CN"/>
          </w:rPr>
          <w:t>l</w:t>
        </w:r>
      </w:ins>
      <w:ins w:id="160" w:author="liuqingfen" w:date="2019-08-12T19:53:00Z">
        <w:r w:rsidRPr="000F0FA5">
          <w:rPr>
            <w:rFonts w:cs="Arial"/>
            <w:lang w:eastAsia="ja-JP"/>
          </w:rPr>
          <w:t>:</w:t>
        </w:r>
      </w:ins>
    </w:p>
    <w:p w:rsidR="007F7083" w:rsidRPr="002E5CBA" w:rsidRDefault="007F7083" w:rsidP="007F7083">
      <w:pPr>
        <w:pStyle w:val="PL"/>
        <w:rPr>
          <w:ins w:id="161" w:author="liuqingfen" w:date="2019-08-12T19:53:00Z"/>
          <w:lang w:val="en-US"/>
        </w:rPr>
      </w:pPr>
      <w:ins w:id="162" w:author="liuqingfen" w:date="2019-08-12T19:53:00Z">
        <w:r w:rsidRPr="002E5CBA">
          <w:rPr>
            <w:lang w:val="en-US"/>
          </w:rPr>
          <w:t xml:space="preserve">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 xml:space="preserve">  type: integer</w:t>
        </w:r>
      </w:ins>
    </w:p>
    <w:p w:rsidR="007F7083" w:rsidRPr="002E5CBA" w:rsidRDefault="007F7083" w:rsidP="007F7083">
      <w:pPr>
        <w:pStyle w:val="PL"/>
        <w:rPr>
          <w:ins w:id="163" w:author="liuqingfen" w:date="2019-08-12T19:53:00Z"/>
          <w:lang w:val="en-US"/>
        </w:rPr>
      </w:pPr>
      <w:ins w:id="164" w:author="liuqingfen" w:date="2019-08-12T19:53:00Z">
        <w:r w:rsidRPr="002E5CBA">
          <w:rPr>
            <w:lang w:val="en-US"/>
          </w:rPr>
          <w:t xml:space="preserve">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 xml:space="preserve"> minimum: 0</w:t>
        </w:r>
      </w:ins>
    </w:p>
    <w:p w:rsidR="007F7083" w:rsidRDefault="007F7083" w:rsidP="007F7083">
      <w:pPr>
        <w:pStyle w:val="PL"/>
        <w:rPr>
          <w:ins w:id="165" w:author="liuqingfen" w:date="2019-08-12T19:53:00Z"/>
          <w:rFonts w:cs="Arial"/>
          <w:lang w:eastAsia="ja-JP"/>
        </w:rPr>
      </w:pPr>
      <w:ins w:id="166" w:author="liuqingfen" w:date="2019-08-12T19:53:00Z">
        <w:r w:rsidRPr="00F267AF">
          <w:t xml:space="preserve">   </w:t>
        </w:r>
        <w:r>
          <w:t xml:space="preserve">    </w:t>
        </w:r>
        <w:r w:rsidRPr="00F267AF">
          <w:t xml:space="preserve"> </w:t>
        </w:r>
      </w:ins>
      <w:ins w:id="167" w:author="liuqingfen" w:date="2019-08-12T19:30:00Z">
        <w:r>
          <w:rPr>
            <w:rFonts w:hint="eastAsia"/>
            <w:lang w:eastAsia="zh-CN"/>
          </w:rPr>
          <w:t>validityTime</w:t>
        </w:r>
      </w:ins>
      <w:ins w:id="168" w:author="liuqingfen" w:date="2019-08-12T19:53:00Z">
        <w:r w:rsidRPr="000F0FA5">
          <w:rPr>
            <w:rFonts w:cs="Arial"/>
            <w:lang w:eastAsia="ja-JP"/>
          </w:rPr>
          <w:t>:</w:t>
        </w:r>
      </w:ins>
    </w:p>
    <w:p w:rsidR="007F7083" w:rsidRPr="002E5CBA" w:rsidRDefault="007F7083" w:rsidP="007F7083">
      <w:pPr>
        <w:pStyle w:val="PL"/>
        <w:rPr>
          <w:ins w:id="169" w:author="liuqingfen" w:date="2019-08-12T19:53:00Z"/>
          <w:lang w:val="en-US"/>
        </w:rPr>
      </w:pPr>
      <w:ins w:id="170" w:author="liuqingfen" w:date="2019-08-12T19:53:00Z">
        <w:r w:rsidRPr="002E5CBA">
          <w:rPr>
            <w:lang w:val="en-US"/>
          </w:rPr>
          <w:t xml:space="preserve">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 xml:space="preserve">  type: </w:t>
        </w:r>
        <w:r w:rsidRPr="002857AD">
          <w:t>'#/components/schemas/DateTime'</w:t>
        </w:r>
      </w:ins>
    </w:p>
    <w:p w:rsidR="007F7083" w:rsidRPr="00F267AF" w:rsidRDefault="007F7083" w:rsidP="007F7083">
      <w:pPr>
        <w:pStyle w:val="PL"/>
        <w:rPr>
          <w:ins w:id="171" w:author="liuqingfen" w:date="2019-08-12T19:53:00Z"/>
        </w:rPr>
      </w:pPr>
      <w:ins w:id="172" w:author="liuqingfen" w:date="2019-08-12T19:53:00Z">
        <w:r w:rsidRPr="00F267AF">
          <w:t xml:space="preserve">   </w:t>
        </w:r>
        <w:r>
          <w:t xml:space="preserve">    </w:t>
        </w:r>
        <w:r w:rsidRPr="00F267AF">
          <w:t xml:space="preserve"> </w:t>
        </w:r>
      </w:ins>
      <w:ins w:id="173" w:author="Qicaixia (May)" w:date="2019-08-29T13:29:00Z">
        <w:r w:rsidR="00716148">
          <w:rPr>
            <w:lang w:eastAsia="zh-CN"/>
          </w:rPr>
          <w:t>remain</w:t>
        </w:r>
        <w:r w:rsidR="00716148" w:rsidRPr="005F097E">
          <w:rPr>
            <w:lang w:eastAsia="zh-CN"/>
          </w:rPr>
          <w:t>ExReports</w:t>
        </w:r>
        <w:r w:rsidR="00716148">
          <w:rPr>
            <w:lang w:eastAsia="zh-CN"/>
          </w:rPr>
          <w:t>Ul</w:t>
        </w:r>
      </w:ins>
      <w:ins w:id="174" w:author="liuqingfen" w:date="2019-08-12T19:53:00Z">
        <w:r w:rsidRPr="00F267AF">
          <w:t>:</w:t>
        </w:r>
      </w:ins>
    </w:p>
    <w:p w:rsidR="007F7083" w:rsidRPr="002E5CBA" w:rsidRDefault="007F7083" w:rsidP="007F7083">
      <w:pPr>
        <w:pStyle w:val="PL"/>
        <w:rPr>
          <w:ins w:id="175" w:author="liuqingfen" w:date="2019-08-12T19:53:00Z"/>
          <w:lang w:val="en-US"/>
        </w:rPr>
      </w:pPr>
      <w:ins w:id="176" w:author="liuqingfen" w:date="2019-08-12T19:53:00Z">
        <w:r w:rsidRPr="002E5CBA">
          <w:rPr>
            <w:lang w:val="en-US"/>
          </w:rPr>
          <w:t xml:space="preserve">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 xml:space="preserve">  type: integer</w:t>
        </w:r>
      </w:ins>
    </w:p>
    <w:p w:rsidR="007F7083" w:rsidRPr="002E5CBA" w:rsidRDefault="007F7083" w:rsidP="007F7083">
      <w:pPr>
        <w:pStyle w:val="PL"/>
        <w:rPr>
          <w:ins w:id="177" w:author="liuqingfen" w:date="2019-08-12T19:53:00Z"/>
          <w:lang w:val="en-US"/>
        </w:rPr>
      </w:pPr>
      <w:ins w:id="178" w:author="liuqingfen" w:date="2019-08-12T19:53:00Z">
        <w:r w:rsidRPr="002E5CBA">
          <w:rPr>
            <w:lang w:val="en-US"/>
          </w:rPr>
          <w:t xml:space="preserve">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 xml:space="preserve"> minimum: </w:t>
        </w:r>
      </w:ins>
      <w:ins w:id="179" w:author="Qicaixia (May)" w:date="2019-08-29T13:29:00Z">
        <w:r w:rsidR="00716148">
          <w:rPr>
            <w:lang w:val="en-US"/>
          </w:rPr>
          <w:t>0</w:t>
        </w:r>
      </w:ins>
    </w:p>
    <w:p w:rsidR="007F7083" w:rsidRPr="007F7083" w:rsidRDefault="007F7083">
      <w:pPr>
        <w:rPr>
          <w:noProof/>
          <w:lang w:val="en-US" w:eastAsia="zh-CN"/>
        </w:rPr>
      </w:pPr>
    </w:p>
    <w:p w:rsidR="007F7083" w:rsidRPr="00DC408C" w:rsidRDefault="007F7083">
      <w:pPr>
        <w:rPr>
          <w:noProof/>
        </w:rPr>
      </w:pPr>
      <w:r w:rsidRPr="00B97689">
        <w:rPr>
          <w:noProof/>
          <w:highlight w:val="yellow"/>
          <w:lang w:eastAsia="zh-CN"/>
        </w:rPr>
        <w:t>**********skipped for clarity**********</w:t>
      </w:r>
    </w:p>
    <w:p w:rsidR="000F5AA5" w:rsidRPr="00E43D19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F5AA5" w:rsidRPr="00E43D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FFB" w:rsidRDefault="00520FFB">
      <w:r>
        <w:separator/>
      </w:r>
    </w:p>
  </w:endnote>
  <w:endnote w:type="continuationSeparator" w:id="0">
    <w:p w:rsidR="00520FFB" w:rsidRDefault="00520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FFB" w:rsidRDefault="00520FFB">
      <w:r>
        <w:separator/>
      </w:r>
    </w:p>
  </w:footnote>
  <w:footnote w:type="continuationSeparator" w:id="0">
    <w:p w:rsidR="00520FFB" w:rsidRDefault="00520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874" w:rsidRDefault="003248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874" w:rsidRDefault="0032487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874" w:rsidRDefault="0032487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874" w:rsidRDefault="003248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B681C"/>
    <w:multiLevelType w:val="hybridMultilevel"/>
    <w:tmpl w:val="5BEA949A"/>
    <w:lvl w:ilvl="0" w:tplc="00A4E8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4EA0DA7"/>
    <w:multiLevelType w:val="hybridMultilevel"/>
    <w:tmpl w:val="CDCEDA72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None" w15:userId="liuqingfen"/>
  </w15:person>
  <w15:person w15:author="Qicaixia (May)">
    <w15:presenceInfo w15:providerId="AD" w15:userId="S-1-5-21-147214757-305610072-1517763936-401211"/>
  </w15:person>
  <w15:person w15:author="Ericsson - Jones Lu">
    <w15:presenceInfo w15:providerId="None" w15:userId="Ericsson - Jones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15"/>
    <w:rsid w:val="00022E4A"/>
    <w:rsid w:val="00027F36"/>
    <w:rsid w:val="00046061"/>
    <w:rsid w:val="0008268E"/>
    <w:rsid w:val="000964DA"/>
    <w:rsid w:val="000A1F6F"/>
    <w:rsid w:val="000A6394"/>
    <w:rsid w:val="000B7FED"/>
    <w:rsid w:val="000C038A"/>
    <w:rsid w:val="000C6598"/>
    <w:rsid w:val="000D6BAE"/>
    <w:rsid w:val="000F0DF9"/>
    <w:rsid w:val="000F5AA5"/>
    <w:rsid w:val="00145D43"/>
    <w:rsid w:val="00146506"/>
    <w:rsid w:val="0015336C"/>
    <w:rsid w:val="00161BD6"/>
    <w:rsid w:val="00181339"/>
    <w:rsid w:val="001854D2"/>
    <w:rsid w:val="00191FC8"/>
    <w:rsid w:val="00192C46"/>
    <w:rsid w:val="001937FC"/>
    <w:rsid w:val="001A08B3"/>
    <w:rsid w:val="001A7B60"/>
    <w:rsid w:val="001B52F0"/>
    <w:rsid w:val="001B7A65"/>
    <w:rsid w:val="001C7EF8"/>
    <w:rsid w:val="001E41F3"/>
    <w:rsid w:val="001E59BC"/>
    <w:rsid w:val="001F468A"/>
    <w:rsid w:val="001F5088"/>
    <w:rsid w:val="00201744"/>
    <w:rsid w:val="00217E0E"/>
    <w:rsid w:val="002560A5"/>
    <w:rsid w:val="0026004D"/>
    <w:rsid w:val="002640DD"/>
    <w:rsid w:val="002651B1"/>
    <w:rsid w:val="00266191"/>
    <w:rsid w:val="00275D12"/>
    <w:rsid w:val="00284FEB"/>
    <w:rsid w:val="002860C4"/>
    <w:rsid w:val="00287D6E"/>
    <w:rsid w:val="00293042"/>
    <w:rsid w:val="002B5741"/>
    <w:rsid w:val="002C4D35"/>
    <w:rsid w:val="002C6D93"/>
    <w:rsid w:val="00300AAA"/>
    <w:rsid w:val="00305409"/>
    <w:rsid w:val="00324874"/>
    <w:rsid w:val="00356D48"/>
    <w:rsid w:val="003609EF"/>
    <w:rsid w:val="0036231A"/>
    <w:rsid w:val="00365C05"/>
    <w:rsid w:val="00374DD4"/>
    <w:rsid w:val="003A5D3C"/>
    <w:rsid w:val="003B3788"/>
    <w:rsid w:val="003B3FE4"/>
    <w:rsid w:val="003B45EC"/>
    <w:rsid w:val="003B4855"/>
    <w:rsid w:val="003B64E4"/>
    <w:rsid w:val="003E1A36"/>
    <w:rsid w:val="00410371"/>
    <w:rsid w:val="004242F1"/>
    <w:rsid w:val="004274CA"/>
    <w:rsid w:val="0044502A"/>
    <w:rsid w:val="00446D85"/>
    <w:rsid w:val="00450744"/>
    <w:rsid w:val="00464716"/>
    <w:rsid w:val="00465380"/>
    <w:rsid w:val="00483A61"/>
    <w:rsid w:val="00483D56"/>
    <w:rsid w:val="004B2AF7"/>
    <w:rsid w:val="004B75B7"/>
    <w:rsid w:val="004C62CD"/>
    <w:rsid w:val="004E1669"/>
    <w:rsid w:val="004F44B6"/>
    <w:rsid w:val="004F7FBD"/>
    <w:rsid w:val="0051580D"/>
    <w:rsid w:val="00520FFB"/>
    <w:rsid w:val="005252A3"/>
    <w:rsid w:val="005428A3"/>
    <w:rsid w:val="00547111"/>
    <w:rsid w:val="00570453"/>
    <w:rsid w:val="0057437D"/>
    <w:rsid w:val="005907F0"/>
    <w:rsid w:val="00592D74"/>
    <w:rsid w:val="0059463D"/>
    <w:rsid w:val="005A3B87"/>
    <w:rsid w:val="005C40BB"/>
    <w:rsid w:val="005E2C44"/>
    <w:rsid w:val="005F097E"/>
    <w:rsid w:val="005F331C"/>
    <w:rsid w:val="00621188"/>
    <w:rsid w:val="006257ED"/>
    <w:rsid w:val="00626695"/>
    <w:rsid w:val="00633058"/>
    <w:rsid w:val="0064268F"/>
    <w:rsid w:val="0066577B"/>
    <w:rsid w:val="00673A55"/>
    <w:rsid w:val="00687A3B"/>
    <w:rsid w:val="00695808"/>
    <w:rsid w:val="006B46FB"/>
    <w:rsid w:val="006D1D52"/>
    <w:rsid w:val="006E21FB"/>
    <w:rsid w:val="007041D0"/>
    <w:rsid w:val="00716148"/>
    <w:rsid w:val="007239CF"/>
    <w:rsid w:val="0074525D"/>
    <w:rsid w:val="007462A0"/>
    <w:rsid w:val="0077385D"/>
    <w:rsid w:val="00775130"/>
    <w:rsid w:val="00792342"/>
    <w:rsid w:val="007977A8"/>
    <w:rsid w:val="007A1771"/>
    <w:rsid w:val="007B14A5"/>
    <w:rsid w:val="007B512A"/>
    <w:rsid w:val="007C2097"/>
    <w:rsid w:val="007D5B66"/>
    <w:rsid w:val="007D6A07"/>
    <w:rsid w:val="007F7083"/>
    <w:rsid w:val="007F7259"/>
    <w:rsid w:val="008040A8"/>
    <w:rsid w:val="008279FA"/>
    <w:rsid w:val="008406C1"/>
    <w:rsid w:val="008626E7"/>
    <w:rsid w:val="00870EE7"/>
    <w:rsid w:val="00872399"/>
    <w:rsid w:val="00881454"/>
    <w:rsid w:val="008863B9"/>
    <w:rsid w:val="008901F6"/>
    <w:rsid w:val="008A45A6"/>
    <w:rsid w:val="008C6290"/>
    <w:rsid w:val="008F193E"/>
    <w:rsid w:val="008F6816"/>
    <w:rsid w:val="008F686C"/>
    <w:rsid w:val="008F68B0"/>
    <w:rsid w:val="009148DE"/>
    <w:rsid w:val="00922D58"/>
    <w:rsid w:val="00933113"/>
    <w:rsid w:val="00941E30"/>
    <w:rsid w:val="009631C7"/>
    <w:rsid w:val="009777D9"/>
    <w:rsid w:val="00980191"/>
    <w:rsid w:val="00990331"/>
    <w:rsid w:val="00991B88"/>
    <w:rsid w:val="009A5753"/>
    <w:rsid w:val="009A579D"/>
    <w:rsid w:val="009B4A2B"/>
    <w:rsid w:val="009D1C30"/>
    <w:rsid w:val="009D3B1E"/>
    <w:rsid w:val="009E3297"/>
    <w:rsid w:val="009F734F"/>
    <w:rsid w:val="00A246B6"/>
    <w:rsid w:val="00A47E70"/>
    <w:rsid w:val="00A50CF0"/>
    <w:rsid w:val="00A7671C"/>
    <w:rsid w:val="00A824FE"/>
    <w:rsid w:val="00A9576C"/>
    <w:rsid w:val="00AA2CBC"/>
    <w:rsid w:val="00AC5820"/>
    <w:rsid w:val="00AD1CD8"/>
    <w:rsid w:val="00AD6923"/>
    <w:rsid w:val="00B0028A"/>
    <w:rsid w:val="00B061EE"/>
    <w:rsid w:val="00B258BB"/>
    <w:rsid w:val="00B2615C"/>
    <w:rsid w:val="00B51A84"/>
    <w:rsid w:val="00B67B97"/>
    <w:rsid w:val="00B712A3"/>
    <w:rsid w:val="00B7750F"/>
    <w:rsid w:val="00B8251F"/>
    <w:rsid w:val="00B968C8"/>
    <w:rsid w:val="00B97689"/>
    <w:rsid w:val="00BA3EC5"/>
    <w:rsid w:val="00BA4DDE"/>
    <w:rsid w:val="00BA51D9"/>
    <w:rsid w:val="00BB1614"/>
    <w:rsid w:val="00BB5DFC"/>
    <w:rsid w:val="00BC694C"/>
    <w:rsid w:val="00BD279D"/>
    <w:rsid w:val="00BD4E7A"/>
    <w:rsid w:val="00BD6913"/>
    <w:rsid w:val="00BD6BB8"/>
    <w:rsid w:val="00BE5398"/>
    <w:rsid w:val="00C308F1"/>
    <w:rsid w:val="00C43361"/>
    <w:rsid w:val="00C66BA2"/>
    <w:rsid w:val="00C704C9"/>
    <w:rsid w:val="00C95985"/>
    <w:rsid w:val="00CA0E3E"/>
    <w:rsid w:val="00CC5026"/>
    <w:rsid w:val="00CC68D0"/>
    <w:rsid w:val="00CC6BB8"/>
    <w:rsid w:val="00CC7251"/>
    <w:rsid w:val="00CE1AB0"/>
    <w:rsid w:val="00D03F9A"/>
    <w:rsid w:val="00D06D51"/>
    <w:rsid w:val="00D24991"/>
    <w:rsid w:val="00D2650E"/>
    <w:rsid w:val="00D421E4"/>
    <w:rsid w:val="00D42756"/>
    <w:rsid w:val="00D50255"/>
    <w:rsid w:val="00D53318"/>
    <w:rsid w:val="00D54E66"/>
    <w:rsid w:val="00D66520"/>
    <w:rsid w:val="00D87AE9"/>
    <w:rsid w:val="00D90A9F"/>
    <w:rsid w:val="00D94439"/>
    <w:rsid w:val="00D96015"/>
    <w:rsid w:val="00DB0FB5"/>
    <w:rsid w:val="00DB2DF8"/>
    <w:rsid w:val="00DC408C"/>
    <w:rsid w:val="00DE34CF"/>
    <w:rsid w:val="00E13F3D"/>
    <w:rsid w:val="00E242C4"/>
    <w:rsid w:val="00E33E04"/>
    <w:rsid w:val="00E34898"/>
    <w:rsid w:val="00E35A97"/>
    <w:rsid w:val="00E6739D"/>
    <w:rsid w:val="00E8079D"/>
    <w:rsid w:val="00EB09B7"/>
    <w:rsid w:val="00EB7CB8"/>
    <w:rsid w:val="00EC6824"/>
    <w:rsid w:val="00ED6232"/>
    <w:rsid w:val="00EE7D7C"/>
    <w:rsid w:val="00F11E18"/>
    <w:rsid w:val="00F227D3"/>
    <w:rsid w:val="00F25D98"/>
    <w:rsid w:val="00F300FB"/>
    <w:rsid w:val="00F337B8"/>
    <w:rsid w:val="00F40256"/>
    <w:rsid w:val="00F415A6"/>
    <w:rsid w:val="00F46337"/>
    <w:rsid w:val="00F636EF"/>
    <w:rsid w:val="00F652F9"/>
    <w:rsid w:val="00F67B1B"/>
    <w:rsid w:val="00FA4B5D"/>
    <w:rsid w:val="00FB6386"/>
    <w:rsid w:val="00FE1AA4"/>
    <w:rsid w:val="00FE5855"/>
    <w:rsid w:val="00FE66F3"/>
    <w:rsid w:val="00FF4DD8"/>
    <w:rsid w:val="00FF4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657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657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6577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6577B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66577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B712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712A3"/>
    <w:rPr>
      <w:rFonts w:ascii="Arial" w:hAnsi="Arial"/>
      <w:sz w:val="18"/>
      <w:lang w:val="en-GB" w:eastAsia="en-US"/>
    </w:rPr>
  </w:style>
  <w:style w:type="character" w:customStyle="1" w:styleId="6Char">
    <w:name w:val="标题 6 Char"/>
    <w:link w:val="6"/>
    <w:rsid w:val="0063305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B7CB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FF4D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87C54-1B50-4260-8B43-45B906A5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773</Words>
  <Characters>4412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(May)</cp:lastModifiedBy>
  <cp:revision>10</cp:revision>
  <cp:lastPrinted>1900-01-01T08:00:00Z</cp:lastPrinted>
  <dcterms:created xsi:type="dcterms:W3CDTF">2019-08-28T08:21:00Z</dcterms:created>
  <dcterms:modified xsi:type="dcterms:W3CDTF">2019-08-29T07:30:00Z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(3)TJTBP+YcKCSRQGjiybTs+mzy/9n4ekHQnCqFcr5AEp+leJgFtXcOgS8Ajzw3aOR9qzJUHg5C
Cl9/S09WDEvp6VKU3X1N4bOmNOtms+QeG/NWRjV4PGzpYs9ntFZGeIfKTfew4P3SU49CFJnc
pEqmErCIXH53weBWquTxsU8eTanhoxm00Ea2Ivk0JGamVzHtr+HCrdtHqNaZ45lov/IQUuaw
oOiizLlAKHjfAHj6tA</vt:lpwstr>
  </property>
  <property fmtid="{D5CDD505-2E9C-101B-9397-08002B2CF9AE}" pid="22" name="_2015_ms_pID_7253431">
    <vt:lpwstr>0LObzxBjHaQbaxUPgmzgiYGVGmFp7TrCKZ2rkN4EPvTcQOXGYIgxvi
0tG5pN5OS9KXGLmllWVTJkZ3zB2UNPLAkLpXMT/Rq+iAGvbEWJB+Bqg47vz3VSj2e9FL9SlL
InIpmxY++6a84PwyLHRI6DXcYyDcedHvfPBm0O6CFqNMhmtesEmB5Zkr5709B0vEyrASHpTI
fa4sBRAJNZBbttY1vggGj24BxoVECsM4exbZ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1565754750</vt:lpwstr>
  </property>
</Properties>
</file>